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6745A" w14:textId="186ED3A7" w:rsidR="007E29E2" w:rsidRDefault="007E29E2" w:rsidP="007E2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58"/>
      <w:bookmarkStart w:id="1" w:name="_Toc2162343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802343">
        <w:rPr>
          <w:b/>
          <w:noProof/>
          <w:sz w:val="24"/>
        </w:rPr>
        <w:t>106</w:t>
      </w:r>
    </w:p>
    <w:p w14:paraId="048A888D" w14:textId="77777777" w:rsidR="007E29E2" w:rsidRDefault="007E29E2" w:rsidP="007E2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9E2" w14:paraId="49AC40FE" w14:textId="77777777" w:rsidTr="00CF4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3342" w14:textId="77777777" w:rsidR="007E29E2" w:rsidRDefault="007E29E2" w:rsidP="00CF4C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29E2" w14:paraId="51CCC98C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63E31" w14:textId="77777777" w:rsidR="007E29E2" w:rsidRDefault="007E29E2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9E2" w14:paraId="5E436C3F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CE17E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25F22BF6" w14:textId="77777777" w:rsidTr="00CF4C4D">
        <w:tc>
          <w:tcPr>
            <w:tcW w:w="142" w:type="dxa"/>
            <w:tcBorders>
              <w:left w:val="single" w:sz="4" w:space="0" w:color="auto"/>
            </w:tcBorders>
          </w:tcPr>
          <w:p w14:paraId="5B9CA60B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9AE930" w14:textId="77777777" w:rsidR="007E29E2" w:rsidRPr="00410371" w:rsidRDefault="007E29E2" w:rsidP="00CF4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8F08D37" w14:textId="77777777" w:rsidR="007E29E2" w:rsidRDefault="007E29E2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621FE" w14:textId="039B5DC4" w:rsidR="007E29E2" w:rsidRPr="00410371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02343">
              <w:rPr>
                <w:b/>
                <w:noProof/>
                <w:sz w:val="28"/>
              </w:rPr>
              <w:t>068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C32CACA" w14:textId="77777777" w:rsidR="007E29E2" w:rsidRDefault="007E29E2" w:rsidP="00CF4C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A8618" w14:textId="77777777" w:rsidR="007E29E2" w:rsidRPr="00410371" w:rsidRDefault="007E29E2" w:rsidP="00CF4C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710F8" w14:textId="77777777" w:rsidR="007E29E2" w:rsidRDefault="007E29E2" w:rsidP="00CF4C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F2FA85" w14:textId="77777777" w:rsidR="007E29E2" w:rsidRPr="00410371" w:rsidRDefault="007E29E2" w:rsidP="00CF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1A70B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04626143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D4379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4371FFF2" w14:textId="77777777" w:rsidTr="00CF4C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39F4D2" w14:textId="77777777" w:rsidR="007E29E2" w:rsidRPr="00F25D98" w:rsidRDefault="007E29E2" w:rsidP="00CF4C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9E2" w14:paraId="22AC5977" w14:textId="77777777" w:rsidTr="00CF4C4D">
        <w:tc>
          <w:tcPr>
            <w:tcW w:w="9641" w:type="dxa"/>
            <w:gridSpan w:val="9"/>
          </w:tcPr>
          <w:p w14:paraId="0774B0B9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0DCCF" w14:textId="77777777" w:rsidR="007E29E2" w:rsidRDefault="007E29E2" w:rsidP="007E29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9E2" w14:paraId="10119476" w14:textId="77777777" w:rsidTr="00CF4C4D">
        <w:tc>
          <w:tcPr>
            <w:tcW w:w="2835" w:type="dxa"/>
          </w:tcPr>
          <w:p w14:paraId="5B53BBFA" w14:textId="77777777" w:rsidR="007E29E2" w:rsidRDefault="007E29E2" w:rsidP="00CF4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5F4A4D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235B5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C30A0A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4FEB3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8BC889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8E963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E6EF4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36760" w14:textId="77777777" w:rsidR="007E29E2" w:rsidRDefault="007E29E2" w:rsidP="00CF4C4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792A64" w14:textId="77777777" w:rsidR="007E29E2" w:rsidRDefault="007E29E2" w:rsidP="007E29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9E2" w14:paraId="71C4F610" w14:textId="77777777" w:rsidTr="00CF4C4D">
        <w:tc>
          <w:tcPr>
            <w:tcW w:w="9640" w:type="dxa"/>
            <w:gridSpan w:val="11"/>
          </w:tcPr>
          <w:p w14:paraId="7C5C08A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6A587B2E" w14:textId="77777777" w:rsidTr="00CF4C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20A658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A5269" w14:textId="0C31D536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0026r1 was not correctly implemented</w:t>
            </w:r>
          </w:p>
        </w:tc>
      </w:tr>
      <w:tr w:rsidR="007E29E2" w14:paraId="6B5A88E8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5F7A896C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6DBC8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0FDF6F80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0B4312DD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74F06" w14:textId="62CAFB1F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7E29E2" w14:paraId="2582A92B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09C53E92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E1BF0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E29E2" w14:paraId="5929765D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0A0AE84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3B3E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3193F7E5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6AEB8A3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DF971" w14:textId="30AE4B2C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F872EAF" w14:textId="77777777" w:rsidR="007E29E2" w:rsidRDefault="007E29E2" w:rsidP="00CF4C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69FC1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B8116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2019-10-29</w:t>
            </w:r>
          </w:p>
        </w:tc>
      </w:tr>
      <w:tr w:rsidR="007E29E2" w14:paraId="24F49C47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1499C9EF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4A313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0F428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37DDF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9799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6DB1EBE8" w14:textId="77777777" w:rsidTr="00CF4C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C2583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7E4A2" w14:textId="2F629E84" w:rsidR="007E29E2" w:rsidRDefault="00A123EA" w:rsidP="00CF4C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1716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160C3" w14:textId="77777777" w:rsidR="007E29E2" w:rsidRDefault="007E29E2" w:rsidP="00CF4C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9F467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E29E2" w14:paraId="02FC5ECB" w14:textId="77777777" w:rsidTr="00CF4C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B410FA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C1DA9" w14:textId="77777777" w:rsidR="007E29E2" w:rsidRDefault="007E29E2" w:rsidP="00CF4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ACA3D" w14:textId="77777777" w:rsidR="007E29E2" w:rsidRDefault="007E29E2" w:rsidP="00CF4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FD6AF0" w14:textId="77777777" w:rsidR="007E29E2" w:rsidRPr="007C2097" w:rsidRDefault="007E29E2" w:rsidP="00CF4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29E2" w14:paraId="4E8A9993" w14:textId="77777777" w:rsidTr="00CF4C4D">
        <w:tc>
          <w:tcPr>
            <w:tcW w:w="1843" w:type="dxa"/>
          </w:tcPr>
          <w:p w14:paraId="26CD50EA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A5D935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20CDDA6E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75A5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FB3B" w14:textId="4AD7DCF3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0026r1 (CP-190172) was not correctly implemented</w:t>
            </w:r>
          </w:p>
        </w:tc>
      </w:tr>
      <w:tr w:rsidR="007E29E2" w14:paraId="71DADD26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7931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30E5D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723522FA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310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39B2F" w14:textId="660A2737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clause 6.1.1 as proposed by the approved CR 0026r1</w:t>
            </w:r>
          </w:p>
        </w:tc>
      </w:tr>
      <w:tr w:rsidR="007E29E2" w14:paraId="7A45416B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C6E7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A9650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58C5A722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B9537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35D2" w14:textId="5BF692A7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not implemented</w:t>
            </w:r>
          </w:p>
        </w:tc>
      </w:tr>
      <w:tr w:rsidR="007E29E2" w14:paraId="2DC58962" w14:textId="77777777" w:rsidTr="00CF4C4D">
        <w:tc>
          <w:tcPr>
            <w:tcW w:w="2694" w:type="dxa"/>
            <w:gridSpan w:val="2"/>
          </w:tcPr>
          <w:p w14:paraId="31A9A822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3DF9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79729FB5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4532A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72E94" w14:textId="36800838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7E29E2" w14:paraId="405EE698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5C895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D04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4E67365B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34E8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75A08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5D61F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44EC9" w14:textId="77777777" w:rsidR="007E29E2" w:rsidRDefault="007E29E2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5F41AC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9E2" w14:paraId="6D9710E0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D16D9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28235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A235D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8737" w14:textId="77777777" w:rsidR="007E29E2" w:rsidRDefault="007E29E2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F406B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E29E2" w14:paraId="4F0CA742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5091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2B9CB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E88E6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6A576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68BC3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E2" w14:paraId="6928CEB8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6CA3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98500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03E66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68A07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9E025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E2" w14:paraId="46473972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F5C9B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0987F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4C1DA2A5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A72D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13E3E" w14:textId="6E046C3F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impacts </w:t>
            </w:r>
            <w:r w:rsidR="00A123EA">
              <w:rPr>
                <w:noProof/>
              </w:rPr>
              <w:t>to</w:t>
            </w:r>
            <w:r>
              <w:rPr>
                <w:noProof/>
              </w:rPr>
              <w:t xml:space="preserve"> yaml files and APIs.</w:t>
            </w:r>
          </w:p>
        </w:tc>
      </w:tr>
      <w:tr w:rsidR="007E29E2" w:rsidRPr="008863B9" w14:paraId="72CCF287" w14:textId="77777777" w:rsidTr="00CF4C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570C8" w14:textId="77777777" w:rsidR="007E29E2" w:rsidRPr="008863B9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F45E29" w14:textId="77777777" w:rsidR="007E29E2" w:rsidRPr="008863B9" w:rsidRDefault="007E29E2" w:rsidP="00CF4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9E2" w14:paraId="4E1BEB6B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1289E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00DBD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346F5" w14:textId="77777777" w:rsidR="007E29E2" w:rsidRDefault="007E29E2" w:rsidP="007E29E2">
      <w:pPr>
        <w:pStyle w:val="CRCoverPage"/>
        <w:spacing w:after="0"/>
        <w:rPr>
          <w:noProof/>
          <w:sz w:val="8"/>
          <w:szCs w:val="8"/>
        </w:rPr>
      </w:pPr>
    </w:p>
    <w:p w14:paraId="0465EBBD" w14:textId="77777777" w:rsidR="007E29E2" w:rsidRDefault="007E29E2" w:rsidP="007E29E2">
      <w:pPr>
        <w:rPr>
          <w:noProof/>
        </w:rPr>
        <w:sectPr w:rsidR="007E29E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1771E" w14:textId="77777777" w:rsidR="007E29E2" w:rsidRPr="009854A4" w:rsidRDefault="007E29E2" w:rsidP="007E2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42203C9" w14:textId="77777777" w:rsidR="001F16C3" w:rsidRPr="001F16C3" w:rsidRDefault="001F16C3" w:rsidP="001F16C3">
      <w:pPr>
        <w:pStyle w:val="Heading3"/>
        <w:rPr>
          <w:lang w:eastAsia="zh-CN"/>
        </w:rPr>
      </w:pPr>
      <w:r w:rsidRPr="001F16C3">
        <w:t>6.1.1</w:t>
      </w:r>
      <w:r w:rsidRPr="001F16C3">
        <w:tab/>
        <w:t>API URI</w:t>
      </w:r>
      <w:bookmarkEnd w:id="0"/>
      <w:bookmarkEnd w:id="1"/>
    </w:p>
    <w:p w14:paraId="2A94C841" w14:textId="77777777" w:rsidR="007E29E2" w:rsidRPr="00E23840" w:rsidRDefault="007E29E2" w:rsidP="007E29E2">
      <w:pPr>
        <w:rPr>
          <w:ins w:id="4" w:author="Ulrich Wiehe" w:date="2019-10-29T14:07:00Z"/>
          <w:noProof/>
          <w:lang w:eastAsia="zh-CN"/>
        </w:rPr>
      </w:pPr>
      <w:ins w:id="5" w:author="Ulrich Wiehe" w:date="2019-10-29T14:07:00Z">
        <w:r w:rsidRPr="00E23840">
          <w:rPr>
            <w:noProof/>
          </w:rPr>
          <w:t xml:space="preserve">The </w:t>
        </w:r>
        <w:r>
          <w:rPr>
            <w:noProof/>
          </w:rPr>
          <w:t>Nudr-dr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Nudr-dr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8D3332A" w14:textId="77777777" w:rsidR="007E29E2" w:rsidRPr="00E23840" w:rsidRDefault="007E29E2" w:rsidP="007E29E2">
      <w:pPr>
        <w:rPr>
          <w:ins w:id="6" w:author="Ulrich Wiehe" w:date="2019-10-29T14:07:00Z"/>
          <w:noProof/>
          <w:lang w:eastAsia="zh-CN"/>
        </w:rPr>
      </w:pPr>
      <w:ins w:id="7" w:author="Ulrich Wiehe" w:date="2019-10-29T14:07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95EAC06" w14:textId="77777777" w:rsidR="007E29E2" w:rsidRPr="00E23840" w:rsidRDefault="007E29E2" w:rsidP="007E29E2">
      <w:pPr>
        <w:pStyle w:val="B1"/>
        <w:rPr>
          <w:ins w:id="8" w:author="Ulrich Wiehe" w:date="2019-10-29T14:07:00Z"/>
          <w:b/>
          <w:noProof/>
        </w:rPr>
      </w:pPr>
      <w:ins w:id="9" w:author="Ulrich Wiehe" w:date="2019-10-29T14:0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FFA2CE2" w14:textId="77777777" w:rsidR="007E29E2" w:rsidRPr="00E23840" w:rsidRDefault="007E29E2" w:rsidP="007E29E2">
      <w:pPr>
        <w:rPr>
          <w:ins w:id="10" w:author="Ulrich Wiehe" w:date="2019-10-29T14:07:00Z"/>
          <w:noProof/>
          <w:lang w:eastAsia="zh-CN"/>
        </w:rPr>
      </w:pPr>
      <w:ins w:id="11" w:author="Ulrich Wiehe" w:date="2019-10-29T14:07:00Z">
        <w:r w:rsidRPr="00E23840">
          <w:rPr>
            <w:noProof/>
            <w:lang w:eastAsia="zh-CN"/>
          </w:rPr>
          <w:t>with the following components:</w:t>
        </w:r>
      </w:ins>
    </w:p>
    <w:p w14:paraId="4B98B79D" w14:textId="77777777" w:rsidR="007E29E2" w:rsidRPr="00E23840" w:rsidRDefault="007E29E2" w:rsidP="007E29E2">
      <w:pPr>
        <w:pStyle w:val="B1"/>
        <w:rPr>
          <w:ins w:id="12" w:author="Ulrich Wiehe" w:date="2019-10-29T14:07:00Z"/>
          <w:noProof/>
          <w:lang w:eastAsia="zh-CN"/>
        </w:rPr>
      </w:pPr>
      <w:ins w:id="13" w:author="Ulrich Wiehe" w:date="2019-10-29T14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CC8CFE3" w14:textId="77777777" w:rsidR="007E29E2" w:rsidRPr="00E23840" w:rsidRDefault="007E29E2" w:rsidP="007E29E2">
      <w:pPr>
        <w:pStyle w:val="B1"/>
        <w:rPr>
          <w:ins w:id="14" w:author="Ulrich Wiehe" w:date="2019-10-29T14:07:00Z"/>
          <w:noProof/>
        </w:rPr>
      </w:pPr>
      <w:ins w:id="15" w:author="Ulrich Wiehe" w:date="2019-10-29T14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"nudr-dr"</w:t>
        </w:r>
        <w:r w:rsidRPr="00E23840">
          <w:rPr>
            <w:noProof/>
          </w:rPr>
          <w:t>.</w:t>
        </w:r>
      </w:ins>
    </w:p>
    <w:p w14:paraId="7EDC06BC" w14:textId="77777777" w:rsidR="007E29E2" w:rsidRPr="00E23840" w:rsidRDefault="007E29E2" w:rsidP="007E29E2">
      <w:pPr>
        <w:pStyle w:val="B1"/>
        <w:rPr>
          <w:ins w:id="16" w:author="Ulrich Wiehe" w:date="2019-10-29T14:07:00Z"/>
          <w:noProof/>
        </w:rPr>
      </w:pPr>
      <w:ins w:id="17" w:author="Ulrich Wiehe" w:date="2019-10-29T14:07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  <w:r>
          <w:rPr>
            <w:noProof/>
          </w:rPr>
          <w:t>2</w:t>
        </w:r>
        <w:r w:rsidRPr="00E23840">
          <w:rPr>
            <w:noProof/>
          </w:rPr>
          <w:t>".</w:t>
        </w:r>
      </w:ins>
    </w:p>
    <w:p w14:paraId="59FB613E" w14:textId="77777777" w:rsidR="007E29E2" w:rsidRPr="00E23840" w:rsidRDefault="007E29E2" w:rsidP="007E29E2">
      <w:pPr>
        <w:pStyle w:val="B1"/>
        <w:rPr>
          <w:ins w:id="18" w:author="Ulrich Wiehe" w:date="2019-10-29T14:07:00Z"/>
          <w:noProof/>
          <w:lang w:eastAsia="zh-CN"/>
        </w:rPr>
      </w:pPr>
      <w:ins w:id="19" w:author="Ulrich Wiehe" w:date="2019-10-29T14:0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47F7F5A2" w14:textId="64BFC23C" w:rsidR="001F16C3" w:rsidRPr="001F16C3" w:rsidDel="007E29E2" w:rsidRDefault="001F16C3" w:rsidP="001F16C3">
      <w:pPr>
        <w:rPr>
          <w:del w:id="20" w:author="Ulrich Wiehe" w:date="2019-10-29T14:07:00Z"/>
        </w:rPr>
      </w:pPr>
      <w:del w:id="21" w:author="Ulrich Wiehe" w:date="2019-10-29T14:07:00Z">
        <w:r w:rsidDel="007E29E2">
          <w:delText>URIs of this API shall have the following root:</w:delText>
        </w:r>
      </w:del>
    </w:p>
    <w:p w14:paraId="0E9729DC" w14:textId="1F7EF592" w:rsidR="001F16C3" w:rsidDel="007E29E2" w:rsidRDefault="001F16C3" w:rsidP="001F16C3">
      <w:pPr>
        <w:rPr>
          <w:del w:id="22" w:author="Ulrich Wiehe" w:date="2019-10-29T14:07:00Z"/>
        </w:rPr>
      </w:pPr>
      <w:del w:id="23" w:author="Ulrich Wiehe" w:date="2019-10-29T14:07:00Z">
        <w:r w:rsidDel="007E29E2">
          <w:delText>{apiRoot}/{apiName}/{apiVersion}/</w:delText>
        </w:r>
      </w:del>
    </w:p>
    <w:p w14:paraId="582DA6E0" w14:textId="749EA705" w:rsidR="001F16C3" w:rsidDel="007E29E2" w:rsidRDefault="001F16C3" w:rsidP="001F16C3">
      <w:pPr>
        <w:rPr>
          <w:del w:id="24" w:author="Ulrich Wiehe" w:date="2019-10-29T14:07:00Z"/>
          <w:lang w:eastAsia="zh-CN"/>
        </w:rPr>
      </w:pPr>
      <w:del w:id="25" w:author="Ulrich Wiehe" w:date="2019-10-29T14:07:00Z">
        <w:r w:rsidDel="007E29E2">
          <w:delText>where "apiRoot" is defined in clause 4.4.1 of 3GPP TS 29.501 [8], the "apiName" shall be set to "nud</w:delText>
        </w:r>
        <w:r w:rsidDel="007E29E2">
          <w:rPr>
            <w:lang w:eastAsia="zh-CN"/>
          </w:rPr>
          <w:delText>r</w:delText>
        </w:r>
        <w:r w:rsidDel="007E29E2">
          <w:delText>-</w:delText>
        </w:r>
        <w:r w:rsidDel="007E29E2">
          <w:rPr>
            <w:lang w:eastAsia="zh-CN"/>
          </w:rPr>
          <w:delText>dr</w:delText>
        </w:r>
        <w:r w:rsidDel="007E29E2">
          <w:delText>" and the "apiVersion" shall be set to "v1" for the current version of this specification.</w:delText>
        </w:r>
      </w:del>
    </w:p>
    <w:p w14:paraId="7DD5D4FE" w14:textId="77777777" w:rsidR="0005260E" w:rsidRPr="009854A4" w:rsidRDefault="0005260E" w:rsidP="00052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710384A" w14:textId="77777777" w:rsidR="00080512" w:rsidRDefault="00080512" w:rsidP="007E29E2">
      <w:pPr>
        <w:pStyle w:val="Heading3"/>
      </w:pPr>
    </w:p>
    <w:sectPr w:rsidR="000805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6CAD1" w14:textId="77777777" w:rsidR="00D44FEC" w:rsidRDefault="00D44FEC">
      <w:r>
        <w:separator/>
      </w:r>
    </w:p>
  </w:endnote>
  <w:endnote w:type="continuationSeparator" w:id="0">
    <w:p w14:paraId="3677B787" w14:textId="77777777" w:rsidR="00D44FEC" w:rsidRDefault="00D4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D574" w14:textId="77777777" w:rsidR="0005260E" w:rsidRDefault="000526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8BCB" w14:textId="77777777" w:rsidR="0005260E" w:rsidRDefault="000526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460A1" w14:textId="77777777" w:rsidR="0005260E" w:rsidRDefault="000526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1D4C8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4291A" w14:textId="77777777" w:rsidR="00D44FEC" w:rsidRDefault="00D44FEC">
      <w:r>
        <w:separator/>
      </w:r>
    </w:p>
  </w:footnote>
  <w:footnote w:type="continuationSeparator" w:id="0">
    <w:p w14:paraId="7CB40975" w14:textId="77777777" w:rsidR="00D44FEC" w:rsidRDefault="00D44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A25A" w14:textId="77777777" w:rsidR="007E29E2" w:rsidRDefault="007E2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09" w14:textId="77777777" w:rsidR="0005260E" w:rsidRDefault="000526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959F1" w14:textId="77777777" w:rsidR="0005260E" w:rsidRDefault="000526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A6A1" w14:textId="6334E0B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3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8030E1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FDFD8AB" w14:textId="1EBFBFF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3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87E30C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60E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16C3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E29E2"/>
    <w:rsid w:val="007F0F4A"/>
    <w:rsid w:val="00802343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23EA"/>
    <w:rsid w:val="00A164B4"/>
    <w:rsid w:val="00A26956"/>
    <w:rsid w:val="00A27486"/>
    <w:rsid w:val="00A53724"/>
    <w:rsid w:val="00A56066"/>
    <w:rsid w:val="00A73129"/>
    <w:rsid w:val="00A82346"/>
    <w:rsid w:val="00A92BA1"/>
    <w:rsid w:val="00A97C3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4FE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5E38E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locked/>
    <w:rsid w:val="001F16C3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7E29E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647B-BB31-4F3E-A64C-BF2A07F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14AD2-E513-4FFB-AFA2-2FE0B76F8C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0CC02A-F136-48D2-BA11-A13EA8B86F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1F1283-02F4-4FD8-ACA1-CC966FBED8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37A529-B24E-4F8C-B557-3C9A9CA1DC9A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B825FEB-A04F-44D6-8C8C-349B37C6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2019-10-29T13:04:00Z</dcterms:created>
  <dcterms:modified xsi:type="dcterms:W3CDTF">2019-10-29T13:30:00Z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